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082C387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A511B5" w:rsidRPr="00A511B5">
        <w:rPr>
          <w:b/>
          <w:noProof/>
          <w:sz w:val="24"/>
        </w:rPr>
        <w:t>C4-243</w:t>
      </w:r>
      <w:r w:rsidR="007E4D6D">
        <w:rPr>
          <w:b/>
          <w:noProof/>
          <w:sz w:val="24"/>
        </w:rPr>
        <w:t>445</w:t>
      </w:r>
    </w:p>
    <w:p w14:paraId="379092B6" w14:textId="794314DF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</w:r>
      <w:r w:rsidR="007E4D6D">
        <w:rPr>
          <w:b/>
          <w:noProof/>
          <w:sz w:val="24"/>
        </w:rPr>
        <w:tab/>
        <w:t xml:space="preserve">was </w:t>
      </w:r>
      <w:r w:rsidR="007E4D6D" w:rsidRPr="00A511B5">
        <w:rPr>
          <w:b/>
          <w:noProof/>
          <w:sz w:val="24"/>
        </w:rPr>
        <w:t>C4-243332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55E78" w:rsidR="001E41F3" w:rsidRPr="00410371" w:rsidRDefault="00C90FA8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0F4775">
                <w:rPr>
                  <w:b/>
                  <w:noProof/>
                  <w:sz w:val="28"/>
                </w:rPr>
                <w:t>0</w:t>
              </w:r>
            </w:fldSimple>
            <w:r w:rsidR="0070675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A511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4F511" w:rsidR="001E41F3" w:rsidRPr="00A511B5" w:rsidRDefault="00A511B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11B5">
              <w:rPr>
                <w:b/>
                <w:noProof/>
                <w:sz w:val="28"/>
              </w:rPr>
              <w:t>1298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B7261" w:rsidR="001E41F3" w:rsidRPr="00410371" w:rsidRDefault="007E4D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4D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1C429" w:rsidR="001E41F3" w:rsidRPr="00410371" w:rsidRDefault="00C90F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706752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C0425" w:rsidR="001E41F3" w:rsidRDefault="00074585">
            <w:pPr>
              <w:pStyle w:val="CRCoverPage"/>
              <w:spacing w:after="0"/>
              <w:ind w:left="100"/>
              <w:rPr>
                <w:noProof/>
              </w:rPr>
            </w:pPr>
            <w:r w:rsidRPr="00074585">
              <w:rPr>
                <w:noProof/>
              </w:rPr>
              <w:t>Remove the onDemand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C90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C90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EF39D8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EF39D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C90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2CBD0" w14:textId="40255C3B" w:rsidR="00B448C8" w:rsidRDefault="0071758D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In TS 23.502, it was defined the </w:t>
            </w:r>
            <w:r>
              <w:rPr>
                <w:rFonts w:eastAsia="宋体"/>
                <w:lang w:eastAsia="zh-CN"/>
              </w:rPr>
              <w:t xml:space="preserve">Slice Usage Policy information with the indication the S-NSSAI is on demand in SM subscription data. </w:t>
            </w:r>
          </w:p>
          <w:p w14:paraId="74501507" w14:textId="77777777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11"/>
              <w:gridCol w:w="4225"/>
            </w:tblGrid>
            <w:tr w:rsidR="006075B7" w14:paraId="4EC154DB" w14:textId="77777777" w:rsidTr="006075B7">
              <w:trPr>
                <w:cantSplit/>
                <w:tblHeader/>
                <w:jc w:val="center"/>
              </w:trPr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77C2C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宋体"/>
                      <w:i/>
                      <w:lang w:eastAsia="zh-CN"/>
                    </w:rPr>
                  </w:pPr>
                  <w:r w:rsidRPr="006075B7">
                    <w:rPr>
                      <w:rFonts w:eastAsia="宋体"/>
                      <w:i/>
                      <w:highlight w:val="green"/>
                      <w:lang w:eastAsia="zh-CN"/>
                    </w:rPr>
                    <w:t>Slice Usage Policy information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35EE0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  <w:lang w:eastAsia="en-GB"/>
                    </w:rPr>
                  </w:pPr>
                  <w:r w:rsidRPr="006075B7">
                    <w:rPr>
                      <w:rFonts w:eastAsia="Malgun Gothic"/>
                      <w:i/>
                    </w:rPr>
                    <w:t>Includes:</w:t>
                  </w:r>
                </w:p>
                <w:p w14:paraId="6DABAEBC" w14:textId="77777777" w:rsidR="006075B7" w:rsidRPr="006075B7" w:rsidRDefault="006075B7" w:rsidP="006075B7">
                  <w:pPr>
                    <w:pStyle w:val="TAL"/>
                    <w:keepNext w:val="0"/>
                    <w:ind w:left="318" w:hanging="318"/>
                    <w:rPr>
                      <w:rFonts w:eastAsia="Malgun Gothic"/>
                      <w:i/>
                    </w:rPr>
                  </w:pPr>
                  <w:bookmarkStart w:id="1" w:name="_PERM_MCCTEMPBM_CRPT57010010___2"/>
                  <w:r w:rsidRPr="006075B7">
                    <w:rPr>
                      <w:rFonts w:eastAsia="Malgun Gothic"/>
                      <w:i/>
                    </w:rPr>
                    <w:t>-</w:t>
                  </w:r>
                  <w:r w:rsidRPr="006075B7">
                    <w:rPr>
                      <w:rFonts w:eastAsia="Malgun Gothic"/>
                      <w:i/>
                    </w:rPr>
                    <w:tab/>
                  </w:r>
                  <w:r w:rsidRPr="006075B7">
                    <w:rPr>
                      <w:rFonts w:eastAsia="Malgun Gothic"/>
                      <w:i/>
                      <w:highlight w:val="green"/>
                    </w:rPr>
                    <w:t>indication the S-NSSAI is on demand</w:t>
                  </w:r>
                  <w:r w:rsidRPr="006075B7">
                    <w:rPr>
                      <w:rFonts w:eastAsia="Malgun Gothic"/>
                      <w:i/>
                    </w:rPr>
                    <w:t>; and</w:t>
                  </w:r>
                </w:p>
                <w:p w14:paraId="6E5B49B2" w14:textId="77777777" w:rsidR="006075B7" w:rsidRPr="006075B7" w:rsidRDefault="006075B7" w:rsidP="006075B7">
                  <w:pPr>
                    <w:pStyle w:val="TAL"/>
                    <w:keepNext w:val="0"/>
                    <w:ind w:left="318" w:hanging="318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-</w:t>
                  </w:r>
                  <w:r w:rsidRPr="006075B7">
                    <w:rPr>
                      <w:rFonts w:eastAsia="Malgun Gothic"/>
                      <w:i/>
                    </w:rPr>
                    <w:tab/>
                    <w:t>slice deregistration inactivity timer value.</w:t>
                  </w:r>
                  <w:bookmarkEnd w:id="1"/>
                </w:p>
                <w:p w14:paraId="3F2724FB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The AMF uses this information as described in clause 5.15.15 of TS 23.501 [2].</w:t>
                  </w:r>
                </w:p>
                <w:p w14:paraId="5BC279A3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(NOTE 22)</w:t>
                  </w:r>
                </w:p>
              </w:tc>
            </w:tr>
          </w:tbl>
          <w:p w14:paraId="69D47DA6" w14:textId="70A9B719" w:rsidR="006075B7" w:rsidRDefault="006075B7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517C3CB" w14:textId="0906E08B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the </w:t>
            </w:r>
            <w:proofErr w:type="gramStart"/>
            <w:r>
              <w:rPr>
                <w:rFonts w:eastAsia="宋体"/>
                <w:lang w:eastAsia="zh-CN"/>
              </w:rPr>
              <w:t>on demand</w:t>
            </w:r>
            <w:proofErr w:type="gramEnd"/>
            <w:r>
              <w:rPr>
                <w:rFonts w:eastAsia="宋体"/>
                <w:lang w:eastAsia="zh-CN"/>
              </w:rPr>
              <w:t xml:space="preserve"> slice, </w:t>
            </w:r>
            <w:r w:rsidRPr="00B71D78">
              <w:rPr>
                <w:rFonts w:eastAsia="宋体"/>
                <w:lang w:eastAsia="zh-CN"/>
              </w:rPr>
              <w:t xml:space="preserve">when the UE requests the S-NSSAI, the S-NSSAI needs to be registered only when the S-NSSAI is </w:t>
            </w:r>
            <w:r>
              <w:rPr>
                <w:rFonts w:eastAsia="宋体"/>
                <w:lang w:eastAsia="zh-CN"/>
              </w:rPr>
              <w:t>on demand</w:t>
            </w:r>
            <w:r w:rsidRPr="00B71D78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However, the on demand is not </w:t>
            </w:r>
            <w:r w:rsidRPr="00B71D78">
              <w:rPr>
                <w:rFonts w:eastAsia="宋体"/>
                <w:lang w:eastAsia="zh-CN"/>
              </w:rPr>
              <w:t xml:space="preserve">applicable </w:t>
            </w:r>
            <w:r>
              <w:rPr>
                <w:rFonts w:eastAsia="宋体"/>
                <w:lang w:eastAsia="zh-CN"/>
              </w:rPr>
              <w:t xml:space="preserve">for the PDU session, the SMF will not use it. </w:t>
            </w:r>
            <w:proofErr w:type="gramStart"/>
            <w:r>
              <w:rPr>
                <w:rFonts w:eastAsia="宋体"/>
                <w:lang w:eastAsia="zh-CN"/>
              </w:rPr>
              <w:t>So</w:t>
            </w:r>
            <w:proofErr w:type="gramEnd"/>
            <w:r>
              <w:rPr>
                <w:rFonts w:eastAsia="宋体"/>
                <w:lang w:eastAsia="zh-CN"/>
              </w:rPr>
              <w:t xml:space="preserve"> the </w:t>
            </w:r>
            <w:proofErr w:type="spellStart"/>
            <w:r>
              <w:rPr>
                <w:rFonts w:eastAsia="宋体"/>
                <w:lang w:eastAsia="zh-CN"/>
              </w:rPr>
              <w:t>ondemand</w:t>
            </w:r>
            <w:proofErr w:type="spellEnd"/>
            <w:r>
              <w:rPr>
                <w:rFonts w:eastAsia="宋体"/>
                <w:lang w:eastAsia="zh-CN"/>
              </w:rPr>
              <w:t xml:space="preserve"> indication is not needed for SM subscription</w:t>
            </w:r>
          </w:p>
          <w:p w14:paraId="2150B6DD" w14:textId="77777777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DF60FA5" w14:textId="77777777" w:rsidR="009D0A08" w:rsidRDefault="009D0A08" w:rsidP="0064523D">
            <w:pPr>
              <w:pStyle w:val="CRCoverPage"/>
              <w:spacing w:after="0"/>
              <w:ind w:left="100"/>
            </w:pPr>
          </w:p>
          <w:p w14:paraId="59028B88" w14:textId="77777777" w:rsidR="009D0A08" w:rsidRDefault="009D0A08" w:rsidP="009D0A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remove the ondemand indication in the </w:t>
            </w:r>
            <w:proofErr w:type="spellStart"/>
            <w:r>
              <w:t>SessionManagementSubscriptionData</w:t>
            </w:r>
            <w:proofErr w:type="spellEnd"/>
            <w:r>
              <w:t>.</w:t>
            </w:r>
          </w:p>
          <w:p w14:paraId="708AA7DE" w14:textId="3F9DE38B" w:rsidR="009D0A08" w:rsidRPr="009D0A08" w:rsidRDefault="009D0A08" w:rsidP="0064523D">
            <w:pPr>
              <w:pStyle w:val="CRCoverPage"/>
              <w:spacing w:after="0"/>
              <w:ind w:left="100"/>
            </w:pP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19B3DBB9" w:rsidR="00B448C8" w:rsidRDefault="0064523D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remove the ondemand </w:t>
            </w:r>
            <w:r w:rsidR="00C54FA6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in </w:t>
            </w:r>
            <w:r w:rsidR="00C54FA6">
              <w:rPr>
                <w:noProof/>
              </w:rPr>
              <w:t xml:space="preserve">the </w:t>
            </w:r>
            <w:proofErr w:type="spellStart"/>
            <w:r>
              <w:t>SessionManagementSubscriptionData</w:t>
            </w:r>
            <w:proofErr w:type="spellEnd"/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43B11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523D">
              <w:rPr>
                <w:noProof/>
              </w:rPr>
              <w:t>incorrect indication defined and used for 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06A4F" w:rsidR="001E41F3" w:rsidRDefault="00645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89CEC3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1D40E6">
              <w:rPr>
                <w:noProof/>
              </w:rPr>
              <w:t>TS</w:t>
            </w:r>
            <w:r w:rsidR="001D40E6" w:rsidRPr="001D40E6">
              <w:rPr>
                <w:noProof/>
              </w:rPr>
              <w:t xml:space="preserve"> 23.502</w:t>
            </w:r>
            <w:r w:rsidRPr="001D40E6">
              <w:rPr>
                <w:noProof/>
              </w:rPr>
              <w:t xml:space="preserve"> CR </w:t>
            </w:r>
            <w:r w:rsidR="001D40E6" w:rsidRPr="001D40E6">
              <w:rPr>
                <w:noProof/>
              </w:rPr>
              <w:t>4966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536C8" w14:textId="77777777" w:rsidR="00D272EE" w:rsidRDefault="0064523D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r w:rsidR="00D00C0E">
              <w:rPr>
                <w:rFonts w:hint="eastAsia"/>
                <w:noProof/>
                <w:lang w:eastAsia="zh-CN"/>
              </w:rPr>
              <w:t>the</w:t>
            </w:r>
            <w:r w:rsidR="00D00C0E">
              <w:rPr>
                <w:noProof/>
              </w:rPr>
              <w:t xml:space="preserve"> following </w:t>
            </w:r>
            <w:r w:rsidRPr="00202E87">
              <w:rPr>
                <w:noProof/>
              </w:rPr>
              <w:t>API</w:t>
            </w:r>
            <w:r w:rsidR="00D00C0E">
              <w:rPr>
                <w:noProof/>
              </w:rPr>
              <w:t>:</w:t>
            </w:r>
          </w:p>
          <w:p w14:paraId="00D3B8F7" w14:textId="2C6358F8" w:rsidR="00D00C0E" w:rsidRPr="00D00C0E" w:rsidRDefault="00D00C0E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4DD94" w14:textId="77777777" w:rsidR="00706752" w:rsidRDefault="00706752" w:rsidP="00706752">
      <w:pPr>
        <w:rPr>
          <w:lang w:eastAsia="en-GB"/>
        </w:rPr>
      </w:pPr>
    </w:p>
    <w:p w14:paraId="61352778" w14:textId="77777777" w:rsidR="00706752" w:rsidRDefault="00706752" w:rsidP="00706752">
      <w:pPr>
        <w:pStyle w:val="5"/>
      </w:pPr>
      <w:bookmarkStart w:id="3" w:name="_Toc169675985"/>
      <w:bookmarkStart w:id="4" w:name="_Toc67681692"/>
      <w:bookmarkStart w:id="5" w:name="_Toc45028933"/>
      <w:bookmarkStart w:id="6" w:name="_Toc45028098"/>
      <w:bookmarkStart w:id="7" w:name="_Toc36457204"/>
      <w:bookmarkStart w:id="8" w:name="_Toc27585238"/>
      <w:bookmarkStart w:id="9" w:name="_Toc11338586"/>
      <w:r>
        <w:t>6.1.6.2.8</w:t>
      </w:r>
      <w:r>
        <w:tab/>
        <w:t xml:space="preserve">Type: </w:t>
      </w:r>
      <w:proofErr w:type="spellStart"/>
      <w:r>
        <w:t>SessionManagementSubscriptionData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3802FB" w14:textId="77777777" w:rsidR="00706752" w:rsidRDefault="00706752" w:rsidP="00706752">
      <w:pPr>
        <w:pStyle w:val="TH"/>
      </w:pPr>
      <w:r>
        <w:rPr>
          <w:noProof/>
        </w:rPr>
        <w:t>Table </w:t>
      </w:r>
      <w:r>
        <w:t xml:space="preserve">6.1.6.2.8-1: Definition of type </w:t>
      </w:r>
      <w:proofErr w:type="spellStart"/>
      <w:r>
        <w:t>SessionManagementSubscriptionData</w:t>
      </w:r>
      <w:proofErr w:type="spellEnd"/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5"/>
        <w:gridCol w:w="1837"/>
        <w:gridCol w:w="566"/>
        <w:gridCol w:w="1131"/>
        <w:gridCol w:w="3924"/>
        <w:gridCol w:w="1599"/>
        <w:gridCol w:w="33"/>
      </w:tblGrid>
      <w:tr w:rsidR="00706752" w14:paraId="27A64688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3B10" w14:textId="77777777" w:rsidR="00706752" w:rsidRDefault="00706752">
            <w:pPr>
              <w:pStyle w:val="TAH"/>
            </w:pPr>
            <w:r>
              <w:t>Attribute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B387" w14:textId="77777777" w:rsidR="00706752" w:rsidRDefault="0070675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0E5F0" w14:textId="77777777" w:rsidR="00706752" w:rsidRDefault="00706752">
            <w:pPr>
              <w:pStyle w:val="TAH"/>
            </w:pPr>
            <w:r>
              <w:t>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1DBE3" w14:textId="77777777" w:rsidR="00706752" w:rsidRDefault="0070675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D7A0A" w14:textId="77777777" w:rsidR="00706752" w:rsidRDefault="007067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FC506" w14:textId="77777777" w:rsidR="00706752" w:rsidRDefault="007067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752" w14:paraId="3082CCA8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9098" w14:textId="77777777" w:rsidR="00706752" w:rsidRDefault="00706752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F21A" w14:textId="77777777" w:rsidR="00706752" w:rsidRDefault="007067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DC50" w14:textId="77777777" w:rsidR="00706752" w:rsidRDefault="00706752">
            <w:pPr>
              <w:pStyle w:val="TAC"/>
            </w:pPr>
            <w:r>
              <w:t>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AF1E" w14:textId="77777777" w:rsidR="00706752" w:rsidRDefault="00706752">
            <w:pPr>
              <w:pStyle w:val="TAL"/>
            </w:pPr>
            <w: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0BB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C1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67484211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24D2" w14:textId="77777777" w:rsidR="00706752" w:rsidRDefault="00706752">
            <w:pPr>
              <w:pStyle w:val="TAL"/>
            </w:pPr>
            <w:proofErr w:type="spellStart"/>
            <w:r>
              <w:t>dnnConfigurations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5351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DnnConfiguration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521F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474D" w14:textId="77777777" w:rsidR="00706752" w:rsidRDefault="0070675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F3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DNN configurations for the network slice;</w:t>
            </w:r>
            <w:r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 6.1.6.1) of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E5D36E9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43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138E127F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7452" w14:textId="77777777" w:rsidR="00706752" w:rsidRDefault="00706752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4813" w14:textId="77777777" w:rsidR="00706752" w:rsidRDefault="007067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FC62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22A1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4A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5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70E98A4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57E5" w14:textId="77777777" w:rsidR="00706752" w:rsidRDefault="00706752">
            <w:pPr>
              <w:pStyle w:val="TAL"/>
            </w:pPr>
            <w:proofErr w:type="spellStart"/>
            <w:r>
              <w:t>sharedVnGroupDataIds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CA26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0B76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B125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94E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identifiers of shared 5G VN group data (list of key-value pairs where a string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 xml:space="preserve"> serves as key; see clause 6.1.6.1).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88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3DF82D8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32FC" w14:textId="77777777" w:rsidR="00706752" w:rsidRDefault="0070675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D71E" w14:textId="77777777" w:rsidR="00706752" w:rsidRDefault="0070675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977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DA6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431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SMF in the HPLMN or one of its equivalent PLMN(s)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9704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4E3BA06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D7F" w14:textId="77777777" w:rsidR="00706752" w:rsidRDefault="00706752">
            <w:pPr>
              <w:pStyle w:val="TAL"/>
            </w:pPr>
            <w:proofErr w:type="spellStart"/>
            <w:r>
              <w:t>sharedDnnConfigurationsId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6DA2" w14:textId="77777777" w:rsidR="00706752" w:rsidRDefault="0070675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BA4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8BEF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54F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A5C2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706752" w14:paraId="29962D45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5B03" w14:textId="77777777" w:rsidR="00706752" w:rsidRDefault="0070675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4BF9" w14:textId="77777777" w:rsidR="00706752" w:rsidRDefault="0070675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46AE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607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3C10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C6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078EDFC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198" w14:textId="77777777" w:rsidR="00706752" w:rsidRDefault="0070675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494E" w14:textId="77777777" w:rsidR="00706752" w:rsidRDefault="0070675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322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22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873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15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61AFB25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A9CC" w14:textId="77777777" w:rsidR="00706752" w:rsidRDefault="00706752">
            <w:pPr>
              <w:pStyle w:val="TAL"/>
            </w:pPr>
            <w:proofErr w:type="spellStart"/>
            <w:r>
              <w:rPr>
                <w:lang w:eastAsia="zh-CN"/>
              </w:rPr>
              <w:t>expectedUeBehavioursList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B5D" w14:textId="77777777" w:rsidR="00706752" w:rsidRDefault="00706752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59F8" w14:textId="77777777" w:rsidR="00706752" w:rsidRDefault="0070675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8179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48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</w:t>
            </w:r>
            <w:r>
              <w:rPr>
                <w:rFonts w:cs="Arial"/>
                <w:szCs w:val="18"/>
              </w:rPr>
              <w:t>(DNN serves as key; see clause 6.1.6.1),</w:t>
            </w:r>
            <w:r>
              <w:rPr>
                <w:rFonts w:cs="Arial"/>
                <w:szCs w:val="18"/>
                <w:lang w:eastAsia="zh-CN"/>
              </w:rPr>
              <w:t xml:space="preserve"> 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D599A61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</w:t>
            </w:r>
          </w:p>
          <w:p w14:paraId="41842D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  <w:p w14:paraId="06E4357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>
              <w:rPr>
                <w:lang w:eastAsia="zh-CN"/>
              </w:rPr>
              <w:t>expectedUeBehavioursData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2A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103A48EF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A98F" w14:textId="77777777" w:rsidR="00706752" w:rsidRDefault="007067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B19" w14:textId="77777777" w:rsidR="00706752" w:rsidRDefault="00706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9A5B" w14:textId="77777777" w:rsidR="00706752" w:rsidRDefault="007067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5AAB" w14:textId="77777777" w:rsidR="00706752" w:rsidRDefault="0070675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  <w:r>
              <w:t>(1..M)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225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 </w:t>
            </w:r>
            <w:r>
              <w:t xml:space="preserve">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09FFBEFC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4E7F59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 6.1.6.1.</w:t>
            </w:r>
          </w:p>
          <w:p w14:paraId="65783CD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C2F732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62921300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EFDF0A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454C35A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B3629F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398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706752" w14:paraId="5EB1B962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358" w14:textId="77777777" w:rsidR="00706752" w:rsidRDefault="007067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appSpecificExpectedUeBehaviourData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0B7D" w14:textId="77777777" w:rsidR="00706752" w:rsidRDefault="0070675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900D" w14:textId="77777777" w:rsidR="00706752" w:rsidRDefault="0070675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342A" w14:textId="77777777" w:rsidR="00706752" w:rsidRDefault="0070675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93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11829580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  <w:p w14:paraId="59ADFA4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 6.1.6.1.</w:t>
            </w:r>
          </w:p>
          <w:p w14:paraId="0267917F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4579D8" w14:textId="77777777" w:rsidR="00706752" w:rsidRDefault="0070675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66042F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5D300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62AC759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285D2E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515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06752" w14:paraId="1D96D1D6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CDE0" w14:textId="77777777" w:rsidR="00706752" w:rsidRDefault="00706752">
            <w:pPr>
              <w:pStyle w:val="TAL"/>
            </w:pPr>
            <w:proofErr w:type="spellStart"/>
            <w:r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EC15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rPr>
                <w:rFonts w:eastAsia="Malgun Gothic"/>
              </w:rPr>
              <w:t>SuggestedPacketNumDl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B613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C595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8DF8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serves as key; see clause 6.1.6.1)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eastAsia="Malgun Gothic"/>
              </w:rPr>
              <w:t>SuggestedPacketNumDls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4F8C1658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119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0BAB785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CBD8" w14:textId="77777777" w:rsidR="00706752" w:rsidRDefault="00706752">
            <w:pPr>
              <w:pStyle w:val="TAL"/>
              <w:rPr>
                <w:rFonts w:eastAsia="Malgun Gothic"/>
              </w:rPr>
            </w:pPr>
            <w:r>
              <w:t>3gppChargingCharacteristics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F3CA" w14:textId="77777777" w:rsidR="00706752" w:rsidRDefault="00706752">
            <w:pPr>
              <w:pStyle w:val="TAL"/>
            </w:pPr>
            <w:r>
              <w:t>3GppChargingCharacteristics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4972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9C0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0EC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charging characteristics data associated to the </w:t>
            </w:r>
            <w:r>
              <w:rPr>
                <w:rFonts w:cs="Arial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49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9C1841D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B81B" w14:textId="77777777" w:rsidR="00706752" w:rsidRDefault="00706752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C73C" w14:textId="77777777" w:rsidR="00706752" w:rsidRDefault="0070675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A6C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45D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798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 5.15.11.3).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03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24392D1A" w14:textId="77777777" w:rsidTr="0071758D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2FF6" w14:textId="77777777" w:rsidR="00706752" w:rsidRDefault="007067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F1FE" w14:textId="77777777" w:rsidR="00706752" w:rsidRDefault="0070675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068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D52C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616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</w:t>
            </w:r>
            <w:r>
              <w:t xml:space="preserve">he PDU Session inactivity timer for the Network Slice identified by the </w:t>
            </w:r>
            <w:proofErr w:type="spellStart"/>
            <w:r>
              <w:t>sNssai</w:t>
            </w:r>
            <w:proofErr w:type="spellEnd"/>
            <w:r>
              <w:t xml:space="preserve"> IE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>
              <w:rPr>
                <w:lang w:eastAsia="zh-CN"/>
              </w:rPr>
              <w:t>TS 23.501 [8] clause </w:t>
            </w:r>
            <w:r>
              <w:t>5.15.15.3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7766104E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C8A22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If present, the PDU Session inactivity timer shall be access type independent. For MA-PDU session, it shall be applied to both 3GPP access and Non-3GPP access.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F54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:rsidDel="0071758D" w14:paraId="703DE6C8" w14:textId="0CEE114C" w:rsidTr="0071758D">
        <w:trPr>
          <w:jc w:val="center"/>
          <w:del w:id="10" w:author="Huawei" w:date="2024-08-08T18:05:00Z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1224" w14:textId="073E53AE" w:rsidR="00706752" w:rsidDel="0071758D" w:rsidRDefault="00706752">
            <w:pPr>
              <w:pStyle w:val="TAL"/>
              <w:rPr>
                <w:del w:id="11" w:author="Huawei" w:date="2024-08-08T18:05:00Z"/>
              </w:rPr>
            </w:pPr>
            <w:del w:id="12" w:author="Huawei" w:date="2024-08-08T18:05:00Z">
              <w:r w:rsidDel="0071758D">
                <w:delText>onDemand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C4CC" w14:textId="590E13A9" w:rsidR="00706752" w:rsidDel="0071758D" w:rsidRDefault="00706752">
            <w:pPr>
              <w:pStyle w:val="TAL"/>
              <w:rPr>
                <w:del w:id="13" w:author="Huawei" w:date="2024-08-08T18:05:00Z"/>
                <w:lang w:eastAsia="zh-CN"/>
              </w:rPr>
            </w:pPr>
            <w:del w:id="14" w:author="Huawei" w:date="2024-08-08T18:05:00Z">
              <w:r w:rsidDel="0071758D">
                <w:delText>boolean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9828" w14:textId="22A171D9" w:rsidR="00706752" w:rsidDel="0071758D" w:rsidRDefault="00706752">
            <w:pPr>
              <w:pStyle w:val="TAC"/>
              <w:rPr>
                <w:del w:id="15" w:author="Huawei" w:date="2024-08-08T18:05:00Z"/>
                <w:lang w:eastAsia="en-GB"/>
              </w:rPr>
            </w:pPr>
            <w:del w:id="16" w:author="Huawei" w:date="2024-08-08T18:05:00Z">
              <w:r w:rsidDel="0071758D">
                <w:delText>O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0C67" w14:textId="615AF57D" w:rsidR="00706752" w:rsidDel="0071758D" w:rsidRDefault="00706752">
            <w:pPr>
              <w:pStyle w:val="TAL"/>
              <w:rPr>
                <w:del w:id="17" w:author="Huawei" w:date="2024-08-08T18:05:00Z"/>
              </w:rPr>
            </w:pPr>
            <w:del w:id="18" w:author="Huawei" w:date="2024-08-08T18:05:00Z">
              <w:r w:rsidDel="0071758D">
                <w:delText>0..1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509" w14:textId="4E91EA6A" w:rsidR="00706752" w:rsidDel="0071758D" w:rsidRDefault="00706752">
            <w:pPr>
              <w:pStyle w:val="TAL"/>
              <w:rPr>
                <w:del w:id="19" w:author="Huawei" w:date="2024-08-08T18:05:00Z"/>
                <w:rFonts w:cs="Arial"/>
                <w:szCs w:val="18"/>
              </w:rPr>
            </w:pPr>
            <w:del w:id="20" w:author="Huawei" w:date="2024-08-08T18:05:00Z">
              <w:r w:rsidDel="0071758D">
                <w:rPr>
                  <w:rFonts w:cs="Arial"/>
                  <w:szCs w:val="18"/>
                </w:rPr>
                <w:delText>Indicates whether the S-NSSAI is an On Demand slice:</w:delText>
              </w:r>
            </w:del>
          </w:p>
          <w:p w14:paraId="73589E41" w14:textId="18859FC9" w:rsidR="00706752" w:rsidDel="0071758D" w:rsidRDefault="00706752">
            <w:pPr>
              <w:pStyle w:val="TAL"/>
              <w:ind w:left="539" w:hanging="179"/>
              <w:rPr>
                <w:del w:id="21" w:author="Huawei" w:date="2024-08-08T18:05:00Z"/>
                <w:rFonts w:cs="Arial"/>
                <w:szCs w:val="18"/>
              </w:rPr>
            </w:pPr>
            <w:del w:id="22" w:author="Huawei" w:date="2024-08-08T18:05:00Z">
              <w:r w:rsidDel="0071758D">
                <w:rPr>
                  <w:rFonts w:cs="Arial"/>
                  <w:szCs w:val="18"/>
                </w:rPr>
                <w:delText>-</w:delText>
              </w:r>
              <w:r w:rsidDel="0071758D">
                <w:tab/>
              </w:r>
              <w:r w:rsidDel="0071758D">
                <w:rPr>
                  <w:rFonts w:cs="Arial"/>
                  <w:szCs w:val="18"/>
                </w:rPr>
                <w:delText>true: S-NSSAI is an On Demand slice.</w:delText>
              </w:r>
            </w:del>
          </w:p>
          <w:p w14:paraId="29BC2AB6" w14:textId="5C63839A" w:rsidR="00706752" w:rsidDel="0071758D" w:rsidRDefault="00706752">
            <w:pPr>
              <w:pStyle w:val="TAL"/>
              <w:ind w:left="539" w:hanging="179"/>
              <w:rPr>
                <w:del w:id="23" w:author="Huawei" w:date="2024-08-08T18:05:00Z"/>
                <w:rFonts w:cs="Arial"/>
                <w:szCs w:val="18"/>
                <w:lang w:eastAsia="zh-CN"/>
              </w:rPr>
            </w:pPr>
            <w:del w:id="24" w:author="Huawei" w:date="2024-08-08T18:05:00Z">
              <w:r w:rsidDel="0071758D">
                <w:rPr>
                  <w:rFonts w:cs="Arial"/>
                  <w:szCs w:val="18"/>
                </w:rPr>
                <w:delText>-</w:delText>
              </w:r>
              <w:r w:rsidDel="0071758D">
                <w:rPr>
                  <w:rFonts w:cs="Arial"/>
                  <w:szCs w:val="18"/>
                </w:rPr>
                <w:tab/>
                <w:delText>false or absent: not an On Demand slice.</w:delText>
              </w:r>
            </w:del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EC7" w14:textId="70BC9005" w:rsidR="00706752" w:rsidDel="0071758D" w:rsidRDefault="00706752">
            <w:pPr>
              <w:pStyle w:val="TAL"/>
              <w:rPr>
                <w:del w:id="25" w:author="Huawei" w:date="2024-08-08T18:05:00Z"/>
                <w:rFonts w:cs="Arial"/>
                <w:szCs w:val="18"/>
                <w:lang w:eastAsia="en-GB"/>
              </w:rPr>
            </w:pPr>
          </w:p>
        </w:tc>
      </w:tr>
      <w:tr w:rsidR="00706752" w14:paraId="77BB8E2A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733B" w14:textId="77777777" w:rsidR="00706752" w:rsidRDefault="007067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98D" w14:textId="77777777" w:rsidR="00706752" w:rsidRDefault="007067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C21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12A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D1D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C8F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7732D6AF" w14:textId="77777777" w:rsidTr="0071758D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7C0" w14:textId="77777777" w:rsidR="00706752" w:rsidRDefault="00706752">
            <w:pPr>
              <w:pStyle w:val="TAL"/>
            </w:pPr>
            <w:proofErr w:type="spellStart"/>
            <w:r>
              <w:t>additionalSharedDnnConfigurationsIds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B2C0" w14:textId="77777777" w:rsidR="00706752" w:rsidRDefault="007067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4F4A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6DB3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F1F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000372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if </w:t>
            </w:r>
            <w:proofErr w:type="spellStart"/>
            <w:r>
              <w:t>sharedDnnConfigurationsId</w:t>
            </w:r>
            <w:proofErr w:type="spellEnd"/>
            <w:r>
              <w:t xml:space="preserve"> is absent.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05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706752" w14:paraId="29F1536A" w14:textId="77777777" w:rsidTr="0071758D">
        <w:trPr>
          <w:gridAfter w:val="1"/>
          <w:wAfter w:w="33" w:type="dxa"/>
          <w:jc w:val="center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018D" w14:textId="77777777" w:rsidR="00706752" w:rsidRDefault="00706752">
            <w:pPr>
              <w:pStyle w:val="TAN"/>
            </w:pPr>
            <w:r>
              <w:t>NOTE 1:</w:t>
            </w:r>
            <w:r>
              <w:tab/>
              <w:t xml:space="preserve">A given UE-individual </w:t>
            </w:r>
            <w:proofErr w:type="spellStart"/>
            <w:r>
              <w:t>dnnConfiguration</w:t>
            </w:r>
            <w:proofErr w:type="spellEnd"/>
            <w:r>
              <w:t xml:space="preserve"> (within </w:t>
            </w:r>
            <w:proofErr w:type="spellStart"/>
            <w:r>
              <w:t>dnnConfigurations</w:t>
            </w:r>
            <w:proofErr w:type="spellEnd"/>
            <w:r>
              <w:t xml:space="preserve">) may clash with a shared </w:t>
            </w:r>
            <w:proofErr w:type="spellStart"/>
            <w:r>
              <w:t>dnnConfiguration</w:t>
            </w:r>
            <w:proofErr w:type="spellEnd"/>
            <w:r>
              <w:t xml:space="preserve"> (i.e. both have the same </w:t>
            </w:r>
            <w:proofErr w:type="spellStart"/>
            <w:r>
              <w:t>dnn</w:t>
            </w:r>
            <w:proofErr w:type="spellEnd"/>
            <w:r>
              <w:t xml:space="preserve"> value as key). In this case the clashing attributes of the UE-individual </w:t>
            </w:r>
            <w:proofErr w:type="spellStart"/>
            <w:r>
              <w:t>dnnConfiguration</w:t>
            </w:r>
            <w:proofErr w:type="spellEnd"/>
            <w:r>
              <w:t xml:space="preserve"> take precedence unless treatment instructions indicate otherwise.</w:t>
            </w:r>
          </w:p>
          <w:p w14:paraId="153F7E21" w14:textId="77777777" w:rsidR="00706752" w:rsidRDefault="00706752">
            <w:pPr>
              <w:pStyle w:val="TAN"/>
            </w:pPr>
            <w:r>
              <w:t>NOTE 2:</w:t>
            </w:r>
            <w:r>
              <w:tab/>
              <w:t xml:space="preserve">For the same UE, the value of this IE shall be identical to the value of the </w:t>
            </w:r>
            <w:proofErr w:type="spellStart"/>
            <w:r>
              <w:t>odbPacketServices</w:t>
            </w:r>
            <w:proofErr w:type="spellEnd"/>
            <w:r>
              <w:t xml:space="preserve"> IE in </w:t>
            </w:r>
            <w:proofErr w:type="spellStart"/>
            <w:r>
              <w:t>AccessAndMobilitySubscriptionData</w:t>
            </w:r>
            <w:proofErr w:type="spellEnd"/>
            <w:r>
              <w:t xml:space="preserve"> data set (see clause 6.1.6.2.4). The SMF shall not trigger PDU session release when receiving change of </w:t>
            </w:r>
            <w:proofErr w:type="spellStart"/>
            <w:r>
              <w:t>OdbPacketService</w:t>
            </w:r>
            <w:proofErr w:type="spellEnd"/>
            <w:r>
              <w:t>. Only the AMF take responsibility to perform PDU session related actions subject to change of ODB setting, e.g. release existing PDU session.</w:t>
            </w:r>
          </w:p>
          <w:p w14:paraId="3FD66DDD" w14:textId="77777777" w:rsidR="00706752" w:rsidRDefault="0070675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 xml:space="preserve">For backward compatibility reasons the key of the map is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>, however the used value is not associated with any semantic.</w:t>
            </w:r>
          </w:p>
          <w:p w14:paraId="204181C4" w14:textId="77777777" w:rsidR="00706752" w:rsidRDefault="00706752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4D0" w14:textId="77777777" w:rsidR="00706752" w:rsidRDefault="00706752">
            <w:pPr>
              <w:pStyle w:val="TAN"/>
            </w:pPr>
          </w:p>
        </w:tc>
      </w:tr>
    </w:tbl>
    <w:p w14:paraId="4A3BAD47" w14:textId="77777777" w:rsidR="0071758D" w:rsidRDefault="0071758D" w:rsidP="0071758D">
      <w:pPr>
        <w:rPr>
          <w:noProof/>
          <w:lang w:eastAsia="en-GB"/>
        </w:rPr>
      </w:pPr>
    </w:p>
    <w:p w14:paraId="2A06A70F" w14:textId="77777777" w:rsidR="0071758D" w:rsidRDefault="0071758D" w:rsidP="0071758D">
      <w:pPr>
        <w:rPr>
          <w:lang w:eastAsia="en-GB"/>
        </w:rPr>
      </w:pPr>
    </w:p>
    <w:p w14:paraId="5C43A8F0" w14:textId="77777777" w:rsidR="0071758D" w:rsidRPr="006B5418" w:rsidRDefault="0071758D" w:rsidP="0071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C8204" w14:textId="77777777" w:rsidR="0071758D" w:rsidRDefault="0071758D" w:rsidP="0071758D">
      <w:pPr>
        <w:pStyle w:val="1"/>
        <w:rPr>
          <w:lang w:eastAsia="en-GB"/>
        </w:rPr>
      </w:pPr>
      <w:bookmarkStart w:id="26" w:name="_Toc169676693"/>
      <w:bookmarkStart w:id="27" w:name="_Toc67682190"/>
      <w:bookmarkStart w:id="28" w:name="_Toc45029416"/>
      <w:bookmarkStart w:id="29" w:name="_Toc45028581"/>
      <w:bookmarkStart w:id="30" w:name="_Toc36457662"/>
      <w:bookmarkStart w:id="31" w:name="_Toc27585639"/>
      <w:bookmarkStart w:id="32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A349325" w14:textId="77777777" w:rsidR="0071758D" w:rsidRDefault="0071758D" w:rsidP="0071758D">
      <w:pPr>
        <w:pStyle w:val="PL"/>
      </w:pPr>
      <w:r>
        <w:t>openapi: 3.0.0</w:t>
      </w:r>
    </w:p>
    <w:p w14:paraId="6DFDB50D" w14:textId="77777777" w:rsidR="0071758D" w:rsidRDefault="0071758D" w:rsidP="0071758D">
      <w:pPr>
        <w:pStyle w:val="PL"/>
      </w:pPr>
    </w:p>
    <w:p w14:paraId="39179FEB" w14:textId="77777777" w:rsidR="0071758D" w:rsidRDefault="0071758D" w:rsidP="0071758D">
      <w:pPr>
        <w:pStyle w:val="PL"/>
      </w:pPr>
      <w:r>
        <w:t>info:</w:t>
      </w:r>
    </w:p>
    <w:p w14:paraId="5A5EDF4C" w14:textId="77777777" w:rsidR="0071758D" w:rsidRDefault="0071758D" w:rsidP="0071758D">
      <w:pPr>
        <w:pStyle w:val="PL"/>
      </w:pPr>
      <w:r>
        <w:t xml:space="preserve">  version: '2.3.0'</w:t>
      </w:r>
    </w:p>
    <w:p w14:paraId="04A95A27" w14:textId="77777777" w:rsidR="0071758D" w:rsidRDefault="0071758D" w:rsidP="0071758D">
      <w:pPr>
        <w:pStyle w:val="PL"/>
      </w:pPr>
      <w:r>
        <w:t xml:space="preserve">  title: 'Nudm_SDM'</w:t>
      </w:r>
    </w:p>
    <w:p w14:paraId="6FF44116" w14:textId="77777777" w:rsidR="0071758D" w:rsidRDefault="0071758D" w:rsidP="0071758D">
      <w:pPr>
        <w:pStyle w:val="PL"/>
      </w:pPr>
      <w:r>
        <w:t xml:space="preserve">  description: |</w:t>
      </w:r>
    </w:p>
    <w:p w14:paraId="0871EEAB" w14:textId="77777777" w:rsidR="0071758D" w:rsidRDefault="0071758D" w:rsidP="0071758D">
      <w:pPr>
        <w:pStyle w:val="PL"/>
      </w:pPr>
      <w:r>
        <w:t xml:space="preserve">    Nudm Subscriber Data Management Service.  </w:t>
      </w:r>
    </w:p>
    <w:p w14:paraId="15DDCB66" w14:textId="77777777" w:rsidR="0071758D" w:rsidRDefault="0071758D" w:rsidP="0071758D">
      <w:pPr>
        <w:pStyle w:val="PL"/>
      </w:pPr>
      <w:r>
        <w:t xml:space="preserve">    © 2024, 3GPP Organizational Partners (ARIB, ATIS, CCSA, ETSI, TSDSI, TTA, TTC).  </w:t>
      </w:r>
    </w:p>
    <w:p w14:paraId="78D0C126" w14:textId="77777777" w:rsidR="0071758D" w:rsidRDefault="0071758D" w:rsidP="0071758D">
      <w:pPr>
        <w:pStyle w:val="PL"/>
      </w:pPr>
      <w:r>
        <w:t xml:space="preserve">    All rights reserved.</w:t>
      </w:r>
    </w:p>
    <w:p w14:paraId="552F321F" w14:textId="058D4B13" w:rsidR="00FD0A82" w:rsidRPr="0071758D" w:rsidRDefault="0071758D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3D1B9AD" w14:textId="77777777" w:rsidR="0071758D" w:rsidRDefault="0071758D" w:rsidP="0071758D">
      <w:pPr>
        <w:pStyle w:val="PL"/>
        <w:rPr>
          <w:lang w:eastAsia="en-GB"/>
        </w:rPr>
      </w:pPr>
      <w:r>
        <w:t xml:space="preserve">    SessionManagementSubscriptionData:</w:t>
      </w:r>
    </w:p>
    <w:p w14:paraId="2FCD153D" w14:textId="77777777" w:rsidR="0071758D" w:rsidRDefault="0071758D" w:rsidP="0071758D">
      <w:pPr>
        <w:pStyle w:val="PL"/>
      </w:pPr>
      <w:r>
        <w:t xml:space="preserve">      description: Contains Session Management Subscription Data</w:t>
      </w:r>
    </w:p>
    <w:p w14:paraId="69B49482" w14:textId="77777777" w:rsidR="0071758D" w:rsidRDefault="0071758D" w:rsidP="0071758D">
      <w:pPr>
        <w:pStyle w:val="PL"/>
      </w:pPr>
      <w:r>
        <w:t xml:space="preserve">      type: object</w:t>
      </w:r>
    </w:p>
    <w:p w14:paraId="4FB226C7" w14:textId="77777777" w:rsidR="0071758D" w:rsidRDefault="0071758D" w:rsidP="0071758D">
      <w:pPr>
        <w:pStyle w:val="PL"/>
      </w:pPr>
      <w:r>
        <w:t xml:space="preserve">      required:</w:t>
      </w:r>
    </w:p>
    <w:p w14:paraId="00867B2F" w14:textId="77777777" w:rsidR="0071758D" w:rsidRDefault="0071758D" w:rsidP="0071758D">
      <w:pPr>
        <w:pStyle w:val="PL"/>
      </w:pPr>
      <w:r>
        <w:t xml:space="preserve">        - singleNssai</w:t>
      </w:r>
    </w:p>
    <w:p w14:paraId="42307A37" w14:textId="77777777" w:rsidR="0071758D" w:rsidRDefault="0071758D" w:rsidP="0071758D">
      <w:pPr>
        <w:pStyle w:val="PL"/>
      </w:pPr>
      <w:r>
        <w:t xml:space="preserve">      properties:</w:t>
      </w:r>
    </w:p>
    <w:p w14:paraId="58CD560A" w14:textId="77777777" w:rsidR="0071758D" w:rsidRDefault="0071758D" w:rsidP="0071758D">
      <w:pPr>
        <w:pStyle w:val="PL"/>
      </w:pPr>
      <w:r>
        <w:t xml:space="preserve">        singleNssai:</w:t>
      </w:r>
    </w:p>
    <w:p w14:paraId="586A9C91" w14:textId="77777777" w:rsidR="0071758D" w:rsidRDefault="0071758D" w:rsidP="0071758D">
      <w:pPr>
        <w:pStyle w:val="PL"/>
      </w:pPr>
      <w:r>
        <w:t xml:space="preserve">          $ref: 'TS29571_CommonData.yaml#/components/schemas/Snssai'</w:t>
      </w:r>
    </w:p>
    <w:p w14:paraId="0D0545D7" w14:textId="77777777" w:rsidR="0071758D" w:rsidRDefault="0071758D" w:rsidP="0071758D">
      <w:pPr>
        <w:pStyle w:val="PL"/>
      </w:pPr>
      <w:r>
        <w:t xml:space="preserve">        dnnConfigurations:</w:t>
      </w:r>
    </w:p>
    <w:p w14:paraId="1E54F072" w14:textId="77777777" w:rsidR="0071758D" w:rsidRDefault="0071758D" w:rsidP="0071758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B9906C1" w14:textId="77777777" w:rsidR="0071758D" w:rsidRDefault="0071758D" w:rsidP="0071758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>A map (list of key-value pairs where Dnn, or optionally the Wildcard DNN, serves as key)</w:t>
      </w:r>
    </w:p>
    <w:p w14:paraId="78A4DC92" w14:textId="77777777" w:rsidR="0071758D" w:rsidRDefault="0071758D" w:rsidP="0071758D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of DnnConfigurations</w:t>
      </w:r>
    </w:p>
    <w:p w14:paraId="67AED1A9" w14:textId="77777777" w:rsidR="0071758D" w:rsidRDefault="0071758D" w:rsidP="0071758D">
      <w:pPr>
        <w:pStyle w:val="PL"/>
      </w:pPr>
      <w:r>
        <w:t xml:space="preserve">          type: object</w:t>
      </w:r>
    </w:p>
    <w:p w14:paraId="38AE2DB7" w14:textId="77777777" w:rsidR="0071758D" w:rsidRDefault="0071758D" w:rsidP="0071758D">
      <w:pPr>
        <w:pStyle w:val="PL"/>
      </w:pPr>
      <w:r>
        <w:t xml:space="preserve">          additionalProperties:</w:t>
      </w:r>
    </w:p>
    <w:p w14:paraId="0D1C9FD9" w14:textId="77777777" w:rsidR="0071758D" w:rsidRDefault="0071758D" w:rsidP="0071758D">
      <w:pPr>
        <w:pStyle w:val="PL"/>
      </w:pPr>
      <w:r>
        <w:t xml:space="preserve">            $ref: '#/components/schemas/DnnConfiguration'</w:t>
      </w:r>
    </w:p>
    <w:p w14:paraId="1E2CFD8F" w14:textId="77777777" w:rsidR="0071758D" w:rsidRDefault="0071758D" w:rsidP="0071758D">
      <w:pPr>
        <w:pStyle w:val="PL"/>
      </w:pPr>
      <w:r>
        <w:t xml:space="preserve">        internalGroupIds:</w:t>
      </w:r>
    </w:p>
    <w:p w14:paraId="3F08137E" w14:textId="77777777" w:rsidR="0071758D" w:rsidRDefault="0071758D" w:rsidP="0071758D">
      <w:pPr>
        <w:pStyle w:val="PL"/>
      </w:pPr>
      <w:r>
        <w:t xml:space="preserve">          type: array</w:t>
      </w:r>
    </w:p>
    <w:p w14:paraId="33E0999F" w14:textId="77777777" w:rsidR="0071758D" w:rsidRDefault="0071758D" w:rsidP="0071758D">
      <w:pPr>
        <w:pStyle w:val="PL"/>
      </w:pPr>
      <w:r>
        <w:t xml:space="preserve">          items:</w:t>
      </w:r>
    </w:p>
    <w:p w14:paraId="4A72423A" w14:textId="77777777" w:rsidR="0071758D" w:rsidRDefault="0071758D" w:rsidP="0071758D">
      <w:pPr>
        <w:pStyle w:val="PL"/>
      </w:pPr>
      <w:r>
        <w:t xml:space="preserve">            $ref: 'TS29571_CommonData.yaml#/components/schemas/GroupId'</w:t>
      </w:r>
    </w:p>
    <w:p w14:paraId="1C638044" w14:textId="77777777" w:rsidR="0071758D" w:rsidRDefault="0071758D" w:rsidP="0071758D">
      <w:pPr>
        <w:pStyle w:val="PL"/>
      </w:pPr>
      <w:r>
        <w:t xml:space="preserve">          minItems: 1</w:t>
      </w:r>
    </w:p>
    <w:p w14:paraId="303C7856" w14:textId="77777777" w:rsidR="0071758D" w:rsidRDefault="0071758D" w:rsidP="0071758D">
      <w:pPr>
        <w:pStyle w:val="PL"/>
      </w:pPr>
      <w:r>
        <w:t xml:space="preserve">        sharedVnGroupDataIds:</w:t>
      </w:r>
    </w:p>
    <w:p w14:paraId="1AE14799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4F846F94" w14:textId="77777777" w:rsidR="0071758D" w:rsidRDefault="0071758D" w:rsidP="0071758D">
      <w:pPr>
        <w:pStyle w:val="PL"/>
      </w:pPr>
      <w:r>
        <w:t xml:space="preserve">          type: object</w:t>
      </w:r>
    </w:p>
    <w:p w14:paraId="26B9670B" w14:textId="77777777" w:rsidR="0071758D" w:rsidRDefault="0071758D" w:rsidP="0071758D">
      <w:pPr>
        <w:pStyle w:val="PL"/>
      </w:pPr>
      <w:r>
        <w:t xml:space="preserve">          additionalProperties:</w:t>
      </w:r>
    </w:p>
    <w:p w14:paraId="31B2E883" w14:textId="77777777" w:rsidR="0071758D" w:rsidRDefault="0071758D" w:rsidP="0071758D">
      <w:pPr>
        <w:pStyle w:val="PL"/>
      </w:pPr>
      <w:r>
        <w:t xml:space="preserve">            $ref: '#/components/schemas/SharedDataId'</w:t>
      </w:r>
    </w:p>
    <w:p w14:paraId="378EC96D" w14:textId="77777777" w:rsidR="0071758D" w:rsidRDefault="0071758D" w:rsidP="0071758D">
      <w:pPr>
        <w:pStyle w:val="PL"/>
      </w:pPr>
      <w:r>
        <w:t xml:space="preserve">          minProperties: 1</w:t>
      </w:r>
    </w:p>
    <w:p w14:paraId="7BD21A49" w14:textId="77777777" w:rsidR="0071758D" w:rsidRDefault="0071758D" w:rsidP="0071758D">
      <w:pPr>
        <w:pStyle w:val="PL"/>
      </w:pPr>
      <w:r>
        <w:t xml:space="preserve">        sharedDnnConfigurationsId:</w:t>
      </w:r>
    </w:p>
    <w:p w14:paraId="46474B7E" w14:textId="77777777" w:rsidR="0071758D" w:rsidRDefault="0071758D" w:rsidP="0071758D">
      <w:pPr>
        <w:pStyle w:val="PL"/>
      </w:pPr>
      <w:r>
        <w:t xml:space="preserve">          $ref: '#/components/schemas/SharedDataId'</w:t>
      </w:r>
    </w:p>
    <w:p w14:paraId="38280D0C" w14:textId="77777777" w:rsidR="0071758D" w:rsidRDefault="0071758D" w:rsidP="0071758D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73894AE4" w14:textId="77777777" w:rsidR="0071758D" w:rsidRDefault="0071758D" w:rsidP="0071758D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750AFC3E" w14:textId="77777777" w:rsidR="0071758D" w:rsidRDefault="0071758D" w:rsidP="0071758D">
      <w:pPr>
        <w:pStyle w:val="PL"/>
      </w:pPr>
      <w:r>
        <w:t xml:space="preserve">        traceData:</w:t>
      </w:r>
    </w:p>
    <w:p w14:paraId="417BDA9F" w14:textId="77777777" w:rsidR="0071758D" w:rsidRDefault="0071758D" w:rsidP="0071758D">
      <w:pPr>
        <w:pStyle w:val="PL"/>
      </w:pPr>
      <w:r>
        <w:t xml:space="preserve">          $ref: 'TS29571_CommonData.yaml#/components/schemas/TraceData'</w:t>
      </w:r>
    </w:p>
    <w:p w14:paraId="477EE898" w14:textId="77777777" w:rsidR="0071758D" w:rsidRDefault="0071758D" w:rsidP="0071758D">
      <w:pPr>
        <w:pStyle w:val="PL"/>
      </w:pPr>
      <w:r>
        <w:t xml:space="preserve">        sharedTraceDataId:</w:t>
      </w:r>
    </w:p>
    <w:p w14:paraId="6AADD919" w14:textId="77777777" w:rsidR="0071758D" w:rsidRDefault="0071758D" w:rsidP="0071758D">
      <w:pPr>
        <w:pStyle w:val="PL"/>
      </w:pPr>
      <w:r>
        <w:t xml:space="preserve">          $ref: '#/components/schemas/SharedDataId'</w:t>
      </w:r>
    </w:p>
    <w:p w14:paraId="2A6E71AB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6A0B81F0" w14:textId="77777777" w:rsidR="0071758D" w:rsidRDefault="0071758D" w:rsidP="0071758D">
      <w:pPr>
        <w:pStyle w:val="PL"/>
      </w:pPr>
      <w:r>
        <w:t xml:space="preserve">          description: &gt;</w:t>
      </w:r>
    </w:p>
    <w:p w14:paraId="5684C5B4" w14:textId="77777777" w:rsidR="0071758D" w:rsidRDefault="0071758D" w:rsidP="0071758D">
      <w:pPr>
        <w:pStyle w:val="PL"/>
      </w:pPr>
      <w:r>
        <w:t xml:space="preserve">            A map(list of key-value pairs) where </w:t>
      </w:r>
      <w:r>
        <w:rPr>
          <w:rFonts w:cs="Arial"/>
          <w:szCs w:val="18"/>
        </w:rPr>
        <w:t xml:space="preserve">Dnn </w:t>
      </w:r>
      <w:r>
        <w:t xml:space="preserve">serves as key of </w:t>
      </w:r>
      <w:r>
        <w:rPr>
          <w:lang w:eastAsia="zh-CN"/>
        </w:rPr>
        <w:t>ExpectedUeBehaviourData</w:t>
      </w:r>
    </w:p>
    <w:p w14:paraId="3EA16B59" w14:textId="77777777" w:rsidR="0071758D" w:rsidRDefault="0071758D" w:rsidP="0071758D">
      <w:pPr>
        <w:pStyle w:val="PL"/>
      </w:pPr>
      <w:r>
        <w:t xml:space="preserve">          type: object</w:t>
      </w:r>
    </w:p>
    <w:p w14:paraId="51A010D2" w14:textId="77777777" w:rsidR="0071758D" w:rsidRDefault="0071758D" w:rsidP="0071758D">
      <w:pPr>
        <w:pStyle w:val="PL"/>
      </w:pPr>
      <w:r>
        <w:t xml:space="preserve">          additionalProperties:</w:t>
      </w:r>
    </w:p>
    <w:p w14:paraId="04B219D1" w14:textId="77777777" w:rsidR="0071758D" w:rsidRDefault="0071758D" w:rsidP="0071758D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3F950C04" w14:textId="77777777" w:rsidR="0071758D" w:rsidRDefault="0071758D" w:rsidP="0071758D">
      <w:pPr>
        <w:pStyle w:val="PL"/>
      </w:pPr>
      <w:r>
        <w:t xml:space="preserve">          minProperties: 1</w:t>
      </w:r>
    </w:p>
    <w:p w14:paraId="53FACBEB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76DE7BD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E6010AF" w14:textId="77777777" w:rsidR="0071758D" w:rsidRDefault="0071758D" w:rsidP="0071758D">
      <w:pPr>
        <w:pStyle w:val="PL"/>
      </w:pPr>
      <w:r>
        <w:t xml:space="preserve">          type: object</w:t>
      </w:r>
    </w:p>
    <w:p w14:paraId="366CC6F1" w14:textId="77777777" w:rsidR="0071758D" w:rsidRDefault="0071758D" w:rsidP="0071758D">
      <w:pPr>
        <w:pStyle w:val="PL"/>
      </w:pPr>
      <w:r>
        <w:t xml:space="preserve">          additionalProperties:</w:t>
      </w:r>
    </w:p>
    <w:p w14:paraId="0618DC54" w14:textId="77777777" w:rsidR="0071758D" w:rsidRDefault="0071758D" w:rsidP="0071758D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02C92EA7" w14:textId="77777777" w:rsidR="0071758D" w:rsidRDefault="0071758D" w:rsidP="0071758D">
      <w:pPr>
        <w:pStyle w:val="PL"/>
      </w:pPr>
      <w:r>
        <w:t xml:space="preserve">            type: object</w:t>
      </w:r>
    </w:p>
    <w:p w14:paraId="7B0F6F9E" w14:textId="77777777" w:rsidR="0071758D" w:rsidRDefault="0071758D" w:rsidP="0071758D">
      <w:pPr>
        <w:pStyle w:val="PL"/>
      </w:pPr>
      <w:r>
        <w:t xml:space="preserve">            additionalProperties:</w:t>
      </w:r>
    </w:p>
    <w:p w14:paraId="1A39EE06" w14:textId="77777777" w:rsidR="0071758D" w:rsidRDefault="0071758D" w:rsidP="0071758D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3B6D1CB2" w14:textId="77777777" w:rsidR="0071758D" w:rsidRDefault="0071758D" w:rsidP="0071758D">
      <w:pPr>
        <w:pStyle w:val="PL"/>
      </w:pPr>
      <w:r>
        <w:t xml:space="preserve">            minProperties: 1</w:t>
      </w:r>
    </w:p>
    <w:p w14:paraId="63F29B33" w14:textId="77777777" w:rsidR="0071758D" w:rsidRDefault="0071758D" w:rsidP="0071758D">
      <w:pPr>
        <w:pStyle w:val="PL"/>
        <w:rPr>
          <w:lang w:eastAsia="zh-CN"/>
        </w:rPr>
      </w:pPr>
      <w:r>
        <w:t xml:space="preserve">          minProperties: 1</w:t>
      </w:r>
    </w:p>
    <w:p w14:paraId="6D38D8C1" w14:textId="77777777" w:rsidR="0071758D" w:rsidRDefault="0071758D" w:rsidP="0071758D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38E04D2A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0FFD1136" w14:textId="77777777" w:rsidR="0071758D" w:rsidRDefault="0071758D" w:rsidP="0071758D">
      <w:pPr>
        <w:pStyle w:val="PL"/>
      </w:pPr>
      <w:r>
        <w:t xml:space="preserve">          type: object</w:t>
      </w:r>
    </w:p>
    <w:p w14:paraId="7A8A0CFF" w14:textId="77777777" w:rsidR="0071758D" w:rsidRDefault="0071758D" w:rsidP="0071758D">
      <w:pPr>
        <w:pStyle w:val="PL"/>
      </w:pPr>
      <w:r>
        <w:t xml:space="preserve">          additionalProperties:</w:t>
      </w:r>
    </w:p>
    <w:p w14:paraId="1D217E50" w14:textId="77777777" w:rsidR="0071758D" w:rsidRDefault="0071758D" w:rsidP="0071758D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28F7774A" w14:textId="77777777" w:rsidR="0071758D" w:rsidRDefault="0071758D" w:rsidP="0071758D">
      <w:pPr>
        <w:pStyle w:val="PL"/>
      </w:pPr>
      <w:r>
        <w:t xml:space="preserve">            type: object</w:t>
      </w:r>
    </w:p>
    <w:p w14:paraId="38A81C83" w14:textId="77777777" w:rsidR="0071758D" w:rsidRDefault="0071758D" w:rsidP="0071758D">
      <w:pPr>
        <w:pStyle w:val="PL"/>
      </w:pPr>
      <w:r>
        <w:t xml:space="preserve">            additionalProperties:</w:t>
      </w:r>
    </w:p>
    <w:p w14:paraId="245AA422" w14:textId="77777777" w:rsidR="0071758D" w:rsidRDefault="0071758D" w:rsidP="0071758D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44577E53" w14:textId="77777777" w:rsidR="0071758D" w:rsidRDefault="0071758D" w:rsidP="0071758D">
      <w:pPr>
        <w:pStyle w:val="PL"/>
      </w:pPr>
      <w:r>
        <w:t xml:space="preserve">            minProperties: 1</w:t>
      </w:r>
    </w:p>
    <w:p w14:paraId="6B96050D" w14:textId="77777777" w:rsidR="0071758D" w:rsidRDefault="0071758D" w:rsidP="0071758D">
      <w:pPr>
        <w:pStyle w:val="PL"/>
      </w:pPr>
      <w:r>
        <w:t xml:space="preserve">          minProperties: 1</w:t>
      </w:r>
    </w:p>
    <w:p w14:paraId="754CA7D3" w14:textId="77777777" w:rsidR="0071758D" w:rsidRDefault="0071758D" w:rsidP="0071758D">
      <w:pPr>
        <w:pStyle w:val="PL"/>
      </w:pPr>
      <w:r>
        <w:t xml:space="preserve">        </w:t>
      </w:r>
      <w:r>
        <w:rPr>
          <w:rFonts w:eastAsia="Malgun Gothic"/>
        </w:rPr>
        <w:t>suggestedPacketNumDlList</w:t>
      </w:r>
      <w:r>
        <w:t>:</w:t>
      </w:r>
    </w:p>
    <w:p w14:paraId="18CF3D45" w14:textId="77777777" w:rsidR="0071758D" w:rsidRDefault="0071758D" w:rsidP="0071758D">
      <w:pPr>
        <w:pStyle w:val="PL"/>
      </w:pPr>
      <w:r>
        <w:t xml:space="preserve">          description: &gt;</w:t>
      </w:r>
    </w:p>
    <w:p w14:paraId="616E3E08" w14:textId="77777777" w:rsidR="0071758D" w:rsidRDefault="0071758D" w:rsidP="0071758D">
      <w:pPr>
        <w:pStyle w:val="PL"/>
      </w:pPr>
      <w:r>
        <w:t xml:space="preserve">            A map(list of key-value pairs) where </w:t>
      </w:r>
      <w:r>
        <w:rPr>
          <w:rFonts w:cs="Arial"/>
          <w:szCs w:val="18"/>
        </w:rPr>
        <w:t xml:space="preserve">Dnn </w:t>
      </w:r>
      <w:r>
        <w:t xml:space="preserve">serves as key of </w:t>
      </w:r>
      <w:r>
        <w:rPr>
          <w:rFonts w:eastAsia="Malgun Gothic"/>
        </w:rPr>
        <w:t>SuggestedPacketNumDl</w:t>
      </w:r>
    </w:p>
    <w:p w14:paraId="5D4E9B10" w14:textId="77777777" w:rsidR="0071758D" w:rsidRDefault="0071758D" w:rsidP="0071758D">
      <w:pPr>
        <w:pStyle w:val="PL"/>
      </w:pPr>
      <w:r>
        <w:t xml:space="preserve">          type: object</w:t>
      </w:r>
    </w:p>
    <w:p w14:paraId="2B9F8CB4" w14:textId="77777777" w:rsidR="0071758D" w:rsidRDefault="0071758D" w:rsidP="0071758D">
      <w:pPr>
        <w:pStyle w:val="PL"/>
      </w:pPr>
      <w:r>
        <w:t xml:space="preserve">          additionalProperties:</w:t>
      </w:r>
    </w:p>
    <w:p w14:paraId="22E5B1B4" w14:textId="77777777" w:rsidR="0071758D" w:rsidRDefault="0071758D" w:rsidP="0071758D">
      <w:pPr>
        <w:pStyle w:val="PL"/>
      </w:pPr>
      <w:r>
        <w:t xml:space="preserve">            $ref: '#/components/schemas/</w:t>
      </w:r>
      <w:r>
        <w:rPr>
          <w:rFonts w:eastAsia="Malgun Gothic"/>
        </w:rPr>
        <w:t>SuggestedPacketNumDl</w:t>
      </w:r>
      <w:r>
        <w:t>'</w:t>
      </w:r>
    </w:p>
    <w:p w14:paraId="60DF17D6" w14:textId="77777777" w:rsidR="0071758D" w:rsidRDefault="0071758D" w:rsidP="0071758D">
      <w:pPr>
        <w:pStyle w:val="PL"/>
        <w:rPr>
          <w:lang w:eastAsia="zh-CN"/>
        </w:rPr>
      </w:pPr>
      <w:r>
        <w:t xml:space="preserve">          minProperties: 1</w:t>
      </w:r>
    </w:p>
    <w:p w14:paraId="69A25796" w14:textId="77777777" w:rsidR="0071758D" w:rsidRDefault="0071758D" w:rsidP="0071758D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14071672" w14:textId="77777777" w:rsidR="0071758D" w:rsidRDefault="0071758D" w:rsidP="0071758D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6EF4DE0A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42F7228A" w14:textId="77777777" w:rsidR="0071758D" w:rsidRDefault="0071758D" w:rsidP="0071758D">
      <w:pPr>
        <w:pStyle w:val="PL"/>
      </w:pPr>
      <w:r>
        <w:t xml:space="preserve">          $ref: '#/components/schemas/NsacAdmissionMode'</w:t>
      </w:r>
    </w:p>
    <w:p w14:paraId="1DF4DA2F" w14:textId="77777777" w:rsidR="0071758D" w:rsidRDefault="0071758D" w:rsidP="0071758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sessInactTimer:</w:t>
      </w:r>
    </w:p>
    <w:p w14:paraId="5562EC94" w14:textId="77777777" w:rsidR="0071758D" w:rsidRDefault="0071758D" w:rsidP="0071758D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F1AC9C0" w14:textId="1DFAD9F1" w:rsidR="0071758D" w:rsidDel="0071758D" w:rsidRDefault="0071758D" w:rsidP="0071758D">
      <w:pPr>
        <w:pStyle w:val="PL"/>
        <w:rPr>
          <w:del w:id="33" w:author="Huawei" w:date="2024-08-08T18:05:00Z"/>
        </w:rPr>
      </w:pPr>
      <w:del w:id="34" w:author="Huawei" w:date="2024-08-08T18:05:00Z">
        <w:r w:rsidDel="0071758D">
          <w:delText xml:space="preserve">        onDemand:</w:delText>
        </w:r>
      </w:del>
    </w:p>
    <w:p w14:paraId="51BA9860" w14:textId="20B4E70C" w:rsidR="0071758D" w:rsidDel="0071758D" w:rsidRDefault="0071758D" w:rsidP="0071758D">
      <w:pPr>
        <w:pStyle w:val="PL"/>
        <w:rPr>
          <w:del w:id="35" w:author="Huawei" w:date="2024-08-08T18:05:00Z"/>
        </w:rPr>
      </w:pPr>
      <w:del w:id="36" w:author="Huawei" w:date="2024-08-08T18:05:00Z">
        <w:r w:rsidDel="0071758D">
          <w:delText xml:space="preserve">          type: boolean</w:delText>
        </w:r>
      </w:del>
    </w:p>
    <w:p w14:paraId="7E747B9B" w14:textId="2BF38483" w:rsidR="0071758D" w:rsidDel="0071758D" w:rsidRDefault="0071758D" w:rsidP="0071758D">
      <w:pPr>
        <w:pStyle w:val="PL"/>
        <w:rPr>
          <w:del w:id="37" w:author="Huawei" w:date="2024-08-08T18:05:00Z"/>
        </w:rPr>
      </w:pPr>
      <w:del w:id="38" w:author="Huawei" w:date="2024-08-08T18:05:00Z">
        <w:r w:rsidDel="0071758D">
          <w:delText xml:space="preserve">          default: false</w:delText>
        </w:r>
      </w:del>
    </w:p>
    <w:p w14:paraId="55B6D641" w14:textId="77777777" w:rsidR="0071758D" w:rsidRDefault="0071758D" w:rsidP="0071758D">
      <w:pPr>
        <w:pStyle w:val="PL"/>
      </w:pPr>
      <w:r>
        <w:t xml:space="preserve">        supportedFeatures:</w:t>
      </w:r>
    </w:p>
    <w:p w14:paraId="624659A6" w14:textId="77777777" w:rsidR="0071758D" w:rsidRDefault="0071758D" w:rsidP="0071758D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3FEA0D92" w14:textId="77777777" w:rsidR="0071758D" w:rsidRDefault="0071758D" w:rsidP="0071758D">
      <w:pPr>
        <w:pStyle w:val="PL"/>
      </w:pPr>
      <w:r>
        <w:t xml:space="preserve">        additionalSharedDnnConfigurationsIds:</w:t>
      </w:r>
    </w:p>
    <w:p w14:paraId="111772D5" w14:textId="77777777" w:rsidR="0071758D" w:rsidRDefault="0071758D" w:rsidP="0071758D">
      <w:pPr>
        <w:pStyle w:val="PL"/>
      </w:pPr>
      <w:r>
        <w:t xml:space="preserve">          type: array</w:t>
      </w:r>
    </w:p>
    <w:p w14:paraId="4B9D1238" w14:textId="77777777" w:rsidR="0071758D" w:rsidRDefault="0071758D" w:rsidP="0071758D">
      <w:pPr>
        <w:pStyle w:val="PL"/>
      </w:pPr>
      <w:r>
        <w:t xml:space="preserve">          items:</w:t>
      </w:r>
    </w:p>
    <w:p w14:paraId="63D0DB10" w14:textId="77777777" w:rsidR="0071758D" w:rsidRDefault="0071758D" w:rsidP="0071758D">
      <w:pPr>
        <w:pStyle w:val="PL"/>
      </w:pPr>
      <w:r>
        <w:t xml:space="preserve">            $ref: '#/components/schemas/SharedDataId'</w:t>
      </w:r>
    </w:p>
    <w:p w14:paraId="5E70E428" w14:textId="77777777" w:rsidR="0071758D" w:rsidRDefault="0071758D" w:rsidP="0071758D">
      <w:pPr>
        <w:pStyle w:val="PL"/>
      </w:pPr>
      <w:r>
        <w:t xml:space="preserve">          minItems: 1</w:t>
      </w:r>
    </w:p>
    <w:p w14:paraId="5FC6DAAF" w14:textId="77777777" w:rsidR="0071758D" w:rsidRPr="0071758D" w:rsidRDefault="0071758D" w:rsidP="0071758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60E9789" w14:textId="2AB4EBC3" w:rsidR="0071758D" w:rsidRDefault="0071758D" w:rsidP="007B449A">
      <w:pPr>
        <w:rPr>
          <w:noProof/>
          <w:lang w:val="en-US" w:eastAsia="zh-CN"/>
        </w:rPr>
      </w:pPr>
    </w:p>
    <w:p w14:paraId="628E4380" w14:textId="77777777" w:rsidR="0071758D" w:rsidRPr="0071758D" w:rsidRDefault="0071758D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3653E" w14:textId="77777777" w:rsidR="007B39CE" w:rsidRDefault="007B39CE">
      <w:r>
        <w:separator/>
      </w:r>
    </w:p>
  </w:endnote>
  <w:endnote w:type="continuationSeparator" w:id="0">
    <w:p w14:paraId="30BAB28D" w14:textId="77777777" w:rsidR="007B39CE" w:rsidRDefault="007B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24A72" w14:textId="77777777" w:rsidR="007B39CE" w:rsidRDefault="007B39CE">
      <w:r>
        <w:separator/>
      </w:r>
    </w:p>
  </w:footnote>
  <w:footnote w:type="continuationSeparator" w:id="0">
    <w:p w14:paraId="39E28AD4" w14:textId="77777777" w:rsidR="007B39CE" w:rsidRDefault="007B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4585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0F4775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D40E6"/>
    <w:rsid w:val="001E22A7"/>
    <w:rsid w:val="001E41F3"/>
    <w:rsid w:val="001F5B25"/>
    <w:rsid w:val="00207411"/>
    <w:rsid w:val="00235106"/>
    <w:rsid w:val="0026004D"/>
    <w:rsid w:val="002640DD"/>
    <w:rsid w:val="00267156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04874"/>
    <w:rsid w:val="00410371"/>
    <w:rsid w:val="00421BBF"/>
    <w:rsid w:val="004242F1"/>
    <w:rsid w:val="00424D09"/>
    <w:rsid w:val="00425379"/>
    <w:rsid w:val="00447646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1041"/>
    <w:rsid w:val="00547111"/>
    <w:rsid w:val="00571411"/>
    <w:rsid w:val="0058476F"/>
    <w:rsid w:val="00592956"/>
    <w:rsid w:val="00592C9F"/>
    <w:rsid w:val="00592D74"/>
    <w:rsid w:val="0059344F"/>
    <w:rsid w:val="005B6B37"/>
    <w:rsid w:val="005D02D4"/>
    <w:rsid w:val="005E2C44"/>
    <w:rsid w:val="005F0F58"/>
    <w:rsid w:val="00600DAC"/>
    <w:rsid w:val="006075B7"/>
    <w:rsid w:val="00607E72"/>
    <w:rsid w:val="00617444"/>
    <w:rsid w:val="00621188"/>
    <w:rsid w:val="006257ED"/>
    <w:rsid w:val="0064523D"/>
    <w:rsid w:val="00645BD6"/>
    <w:rsid w:val="00653DE4"/>
    <w:rsid w:val="00655996"/>
    <w:rsid w:val="00656FB0"/>
    <w:rsid w:val="00665C47"/>
    <w:rsid w:val="006721B4"/>
    <w:rsid w:val="006851C1"/>
    <w:rsid w:val="00687FED"/>
    <w:rsid w:val="00695808"/>
    <w:rsid w:val="006B46FB"/>
    <w:rsid w:val="006C3C8C"/>
    <w:rsid w:val="006E1666"/>
    <w:rsid w:val="006E21FB"/>
    <w:rsid w:val="006F2F66"/>
    <w:rsid w:val="006F4128"/>
    <w:rsid w:val="006F498E"/>
    <w:rsid w:val="00700C7B"/>
    <w:rsid w:val="00706752"/>
    <w:rsid w:val="0071758D"/>
    <w:rsid w:val="007306CF"/>
    <w:rsid w:val="0074652F"/>
    <w:rsid w:val="0078067A"/>
    <w:rsid w:val="00792342"/>
    <w:rsid w:val="00796951"/>
    <w:rsid w:val="007977A8"/>
    <w:rsid w:val="007A611A"/>
    <w:rsid w:val="007B083D"/>
    <w:rsid w:val="007B39CE"/>
    <w:rsid w:val="007B449A"/>
    <w:rsid w:val="007B512A"/>
    <w:rsid w:val="007B6B56"/>
    <w:rsid w:val="007C2097"/>
    <w:rsid w:val="007D1501"/>
    <w:rsid w:val="007D5B56"/>
    <w:rsid w:val="007D6A07"/>
    <w:rsid w:val="007E4D6D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0A08"/>
    <w:rsid w:val="009D23C2"/>
    <w:rsid w:val="009D7FEB"/>
    <w:rsid w:val="009E3297"/>
    <w:rsid w:val="009F0632"/>
    <w:rsid w:val="009F1039"/>
    <w:rsid w:val="009F1696"/>
    <w:rsid w:val="009F734F"/>
    <w:rsid w:val="00A21A2F"/>
    <w:rsid w:val="00A22BEA"/>
    <w:rsid w:val="00A23C98"/>
    <w:rsid w:val="00A246B6"/>
    <w:rsid w:val="00A25AAC"/>
    <w:rsid w:val="00A47E70"/>
    <w:rsid w:val="00A50CF0"/>
    <w:rsid w:val="00A511B5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1D78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54FA6"/>
    <w:rsid w:val="00C66BA2"/>
    <w:rsid w:val="00C7222E"/>
    <w:rsid w:val="00C736AD"/>
    <w:rsid w:val="00C84350"/>
    <w:rsid w:val="00C844D1"/>
    <w:rsid w:val="00C870F6"/>
    <w:rsid w:val="00C90231"/>
    <w:rsid w:val="00C90FA8"/>
    <w:rsid w:val="00C95985"/>
    <w:rsid w:val="00CA138F"/>
    <w:rsid w:val="00CC5026"/>
    <w:rsid w:val="00CC68D0"/>
    <w:rsid w:val="00CD1BB6"/>
    <w:rsid w:val="00CD79F6"/>
    <w:rsid w:val="00CE5050"/>
    <w:rsid w:val="00D00C0E"/>
    <w:rsid w:val="00D03F9A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DE3C0-440A-4FBD-AEAB-CB550E22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1768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6</cp:revision>
  <cp:lastPrinted>1899-12-31T23:00:00Z</cp:lastPrinted>
  <dcterms:created xsi:type="dcterms:W3CDTF">2024-08-20T07:49:00Z</dcterms:created>
  <dcterms:modified xsi:type="dcterms:W3CDTF">2024-08-20T08:13:00Z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(3)4pSVe7NBg9ZuNHoACgtjk1vEz8MnhcX8pZ5dw0TXCuKU0pj+gpiDvufPaSYBiToCbFwFp8Bj
+XLr04yrGLDTEX2TiW+uc5BJJO6dbNYpEb0P06bjyuxca3tcEpjYMzECSvp/OZBS/D5gxGP6
F41FoIkHl/Okr+k/l7XQSRDgsszOOlbqu5FjZ6EgNBwPvpIewJxeJMQizH64Auo5yRs2CEbY
FH81hYaqZFb9Bvmkp0</vt:lpwstr>
  </property>
  <property fmtid="{D5CDD505-2E9C-101B-9397-08002B2CF9AE}" pid="22" name="_2015_ms_pID_7253431">
    <vt:lpwstr>UinAnmvdLKVsG4ZrLyrCAESApdYW9SCdFHprq3s9wF9TpUDW6w2H3g
2V16ib7xNF8DjbMY1tMsRvOJ5WtKt/NtHkIhKLgNB5oxEL1QQQEp7yYJ1yrhgnyH5qYlZWwe
+/op7EgiqM0fAmPF1+Qchloi8TP2Km4w0XCYpw4FSpH04PT441/+IQRRLVQzPq3hSgAWhZ10
o1relSjXHcQ27n6pgw3yiOLeWbJzfqQ/1sKY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+xKm9M6Vr0HKBVAP9dwJscE=</vt:lpwstr>
  </property>
</Properties>
</file>